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CBAD67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91794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C540B">
        <w:rPr>
          <w:rFonts w:ascii="Arial" w:eastAsia="MS Mincho" w:hAnsi="Arial" w:cs="Arial"/>
          <w:b/>
          <w:sz w:val="24"/>
          <w:szCs w:val="24"/>
          <w:lang w:eastAsia="ja-JP"/>
        </w:rPr>
        <w:t>233</w:t>
      </w:r>
    </w:p>
    <w:p w14:paraId="37928451" w14:textId="3EA16CCC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3C540B">
        <w:rPr>
          <w:rFonts w:ascii="Arial" w:eastAsia="MS Mincho" w:hAnsi="Arial" w:cs="Arial"/>
          <w:i/>
          <w:sz w:val="24"/>
          <w:szCs w:val="24"/>
          <w:lang w:eastAsia="ja-JP"/>
        </w:rPr>
        <w:t>1120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730FB9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5CF1">
        <w:rPr>
          <w:rFonts w:ascii="Arial" w:hAnsi="Arial" w:cs="Arial"/>
          <w:b/>
          <w:bCs/>
        </w:rPr>
        <w:t>6G Study Rapporteurs</w:t>
      </w:r>
    </w:p>
    <w:p w14:paraId="4711311D" w14:textId="0D2B5D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5696E">
        <w:rPr>
          <w:rFonts w:ascii="Arial" w:hAnsi="Arial" w:cs="Arial"/>
          <w:b/>
          <w:bCs/>
        </w:rPr>
        <w:t>Removing Editor’s Notes</w:t>
      </w:r>
    </w:p>
    <w:p w14:paraId="7996084A" w14:textId="12023B3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1794B">
        <w:rPr>
          <w:rFonts w:ascii="Arial" w:hAnsi="Arial" w:cs="Arial"/>
          <w:b/>
          <w:bCs/>
        </w:rPr>
        <w:t>22.870 v1.1.0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205300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A6A27" w:rsidRPr="00FA6A27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CC3DC8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A6A27">
        <w:rPr>
          <w:rFonts w:ascii="Arial" w:eastAsia="Calibri" w:hAnsi="Arial" w:cs="Arial"/>
          <w:i/>
          <w:sz w:val="22"/>
          <w:szCs w:val="22"/>
        </w:rPr>
        <w:t>This pCR proposed to remove existing editor’s notes.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2FC8E7A" w14:textId="77777777" w:rsidR="00084010" w:rsidRDefault="00084010" w:rsidP="0009108F">
      <w:pPr>
        <w:pStyle w:val="CRCoverPage"/>
        <w:rPr>
          <w:rFonts w:ascii="Times New Roman" w:hAnsi="Times New Roman"/>
          <w:noProof/>
        </w:rPr>
      </w:pPr>
      <w:r w:rsidRPr="00084010">
        <w:rPr>
          <w:rFonts w:ascii="Times New Roman" w:hAnsi="Times New Roman"/>
          <w:noProof/>
        </w:rPr>
        <w:t xml:space="preserve">This pCR identifies </w:t>
      </w:r>
      <w:r>
        <w:rPr>
          <w:rFonts w:ascii="Times New Roman" w:hAnsi="Times New Roman"/>
          <w:noProof/>
        </w:rPr>
        <w:t>the remaining (</w:t>
      </w:r>
      <w:r w:rsidRPr="00084010">
        <w:rPr>
          <w:rFonts w:ascii="Times New Roman" w:hAnsi="Times New Roman"/>
          <w:noProof/>
        </w:rPr>
        <w:t>existing</w:t>
      </w:r>
      <w:r>
        <w:rPr>
          <w:rFonts w:ascii="Times New Roman" w:hAnsi="Times New Roman"/>
          <w:noProof/>
        </w:rPr>
        <w:t>)</w:t>
      </w:r>
      <w:r w:rsidRPr="00084010">
        <w:rPr>
          <w:rFonts w:ascii="Times New Roman" w:hAnsi="Times New Roman"/>
          <w:noProof/>
        </w:rPr>
        <w:t xml:space="preserve"> Editor’s Notes and proposes to remove associated text in case they remain unresolved. The affected clauses are: </w:t>
      </w:r>
    </w:p>
    <w:p w14:paraId="1F9206F5" w14:textId="456CB83F" w:rsidR="00DE5305" w:rsidRPr="00D212B1" w:rsidRDefault="00164CEA" w:rsidP="00D212B1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4.2</w:t>
      </w:r>
      <w:r w:rsidR="00156742">
        <w:rPr>
          <w:rFonts w:ascii="Times New Roman" w:hAnsi="Times New Roman"/>
          <w:noProof/>
        </w:rPr>
        <w:t>: M</w:t>
      </w:r>
      <w:r w:rsidR="00106B3A">
        <w:rPr>
          <w:rFonts w:ascii="Times New Roman" w:hAnsi="Times New Roman"/>
          <w:noProof/>
        </w:rPr>
        <w:t xml:space="preserve">ay be affected by pCRs </w:t>
      </w:r>
      <w:r w:rsidR="00D212B1" w:rsidRPr="00D212B1">
        <w:rPr>
          <w:rFonts w:ascii="Times New Roman" w:hAnsi="Times New Roman"/>
          <w:noProof/>
        </w:rPr>
        <w:t>S1-261034</w:t>
      </w:r>
      <w:r w:rsidR="00D212B1">
        <w:rPr>
          <w:rFonts w:ascii="Times New Roman" w:hAnsi="Times New Roman"/>
          <w:noProof/>
        </w:rPr>
        <w:t xml:space="preserve"> and/or S1-261066</w:t>
      </w:r>
      <w:r w:rsidR="00156742">
        <w:rPr>
          <w:rFonts w:ascii="Times New Roman" w:hAnsi="Times New Roman"/>
          <w:noProof/>
        </w:rPr>
        <w:t>.</w:t>
      </w:r>
      <w:r w:rsidR="00047064">
        <w:rPr>
          <w:rFonts w:ascii="Times New Roman" w:hAnsi="Times New Roman"/>
          <w:noProof/>
        </w:rPr>
        <w:t xml:space="preserve"> </w:t>
      </w:r>
      <w:ins w:id="0" w:author="Trakinat, Jean" w:date="2026-02-13T03:05:00Z" w16du:dateUtc="2026-02-13T08:05:00Z">
        <w:r w:rsidR="00047064" w:rsidRPr="00047064">
          <w:rPr>
            <w:rFonts w:ascii="Times New Roman" w:hAnsi="Times New Roman"/>
            <w:noProof/>
          </w:rPr>
          <w:t>S1-261148</w:t>
        </w:r>
        <w:r w:rsidR="00047064">
          <w:rPr>
            <w:rFonts w:ascii="Times New Roman" w:hAnsi="Times New Roman"/>
            <w:noProof/>
          </w:rPr>
          <w:t xml:space="preserve"> resolves thie EN, so the propos</w:t>
        </w:r>
      </w:ins>
      <w:ins w:id="1" w:author="Trakinat, Jean" w:date="2026-02-13T03:06:00Z" w16du:dateUtc="2026-02-13T08:06:00Z">
        <w:r w:rsidR="00047064">
          <w:rPr>
            <w:rFonts w:ascii="Times New Roman" w:hAnsi="Times New Roman"/>
            <w:noProof/>
          </w:rPr>
          <w:t>d change is removed.</w:t>
        </w:r>
      </w:ins>
    </w:p>
    <w:p w14:paraId="3F2227A8" w14:textId="7566CB7C" w:rsidR="00164CEA" w:rsidRDefault="0085726D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6.38.6</w:t>
      </w:r>
      <w:r w:rsidR="006E56CE">
        <w:rPr>
          <w:rFonts w:ascii="Times New Roman" w:hAnsi="Times New Roman"/>
          <w:noProof/>
        </w:rPr>
        <w:t xml:space="preserve"> (2 ENs)</w:t>
      </w:r>
      <w:r w:rsidR="00156742">
        <w:rPr>
          <w:rFonts w:ascii="Times New Roman" w:hAnsi="Times New Roman"/>
          <w:noProof/>
        </w:rPr>
        <w:t>: May be affected by pCRs S1-26</w:t>
      </w:r>
      <w:r w:rsidR="00E93348">
        <w:rPr>
          <w:rFonts w:ascii="Times New Roman" w:hAnsi="Times New Roman"/>
          <w:noProof/>
        </w:rPr>
        <w:t>1067)</w:t>
      </w:r>
      <w:ins w:id="2" w:author="Trakinat, Jean" w:date="2026-02-12T06:22:00Z" w16du:dateUtc="2026-02-12T11:22:00Z">
        <w:r w:rsidR="00E27E0E">
          <w:rPr>
            <w:rFonts w:ascii="Times New Roman" w:hAnsi="Times New Roman"/>
            <w:noProof/>
          </w:rPr>
          <w:t xml:space="preserve"> – S1-261</w:t>
        </w:r>
        <w:r w:rsidR="00DC16E9">
          <w:rPr>
            <w:rFonts w:ascii="Times New Roman" w:hAnsi="Times New Roman"/>
            <w:noProof/>
          </w:rPr>
          <w:t xml:space="preserve">343 was agreed, so </w:t>
        </w:r>
      </w:ins>
      <w:ins w:id="3" w:author="Trakinat, Jean" w:date="2026-02-12T06:23:00Z" w16du:dateUtc="2026-02-12T11:23:00Z">
        <w:r w:rsidR="00DC16E9">
          <w:rPr>
            <w:rFonts w:ascii="Times New Roman" w:hAnsi="Times New Roman"/>
            <w:noProof/>
          </w:rPr>
          <w:t>these are resolved/proposed change is removed.</w:t>
        </w:r>
      </w:ins>
    </w:p>
    <w:p w14:paraId="58E322B3" w14:textId="12EA84B5" w:rsidR="006E56CE" w:rsidRDefault="00826AD8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7.25</w:t>
      </w:r>
      <w:r w:rsidR="00E93348">
        <w:rPr>
          <w:rFonts w:ascii="Times New Roman" w:hAnsi="Times New Roman"/>
          <w:noProof/>
        </w:rPr>
        <w:t>: May be affected by pCR S1-261118</w:t>
      </w:r>
      <w:r w:rsidR="00E13B89">
        <w:rPr>
          <w:rFonts w:ascii="Times New Roman" w:hAnsi="Times New Roman"/>
          <w:noProof/>
        </w:rPr>
        <w:t>.</w:t>
      </w:r>
      <w:ins w:id="4" w:author="Trakinat, Jean" w:date="2026-02-13T03:13:00Z" w16du:dateUtc="2026-02-13T08:13:00Z">
        <w:r w:rsidR="0096391D">
          <w:rPr>
            <w:rFonts w:ascii="Times New Roman" w:hAnsi="Times New Roman"/>
            <w:noProof/>
          </w:rPr>
          <w:t xml:space="preserve"> S1-261403 resolves this EN and the proposed change is removed.</w:t>
        </w:r>
      </w:ins>
    </w:p>
    <w:p w14:paraId="3DD05852" w14:textId="502F0232" w:rsidR="00826AD8" w:rsidRDefault="000C69C7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11.29.6</w:t>
      </w:r>
      <w:r w:rsidR="004504E5">
        <w:rPr>
          <w:rFonts w:ascii="Times New Roman" w:hAnsi="Times New Roman"/>
          <w:noProof/>
        </w:rPr>
        <w:t xml:space="preserve"> (2 ENs)</w:t>
      </w:r>
      <w:r w:rsidR="004F24CD">
        <w:rPr>
          <w:rFonts w:ascii="Times New Roman" w:hAnsi="Times New Roman"/>
          <w:noProof/>
        </w:rPr>
        <w:t>: May be affected by pCRs S1-261077 and S1-261078.</w:t>
      </w:r>
      <w:r w:rsidR="00423BF1">
        <w:rPr>
          <w:rFonts w:ascii="Times New Roman" w:hAnsi="Times New Roman"/>
          <w:noProof/>
        </w:rPr>
        <w:t xml:space="preserve"> </w:t>
      </w:r>
      <w:ins w:id="5" w:author="Trakinat, Jean" w:date="2026-02-13T03:17:00Z" w16du:dateUtc="2026-02-13T08:17:00Z">
        <w:r w:rsidR="00423BF1">
          <w:rPr>
            <w:rFonts w:ascii="Times New Roman" w:hAnsi="Times New Roman"/>
            <w:noProof/>
          </w:rPr>
          <w:t>S1-251267 and S1-26168 resolve these ENs so the proposed change(s) are removed.</w:t>
        </w:r>
      </w:ins>
    </w:p>
    <w:p w14:paraId="42ADCC78" w14:textId="6B15E13F" w:rsidR="004504E5" w:rsidRDefault="00FC0751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14 (3 ENs)</w:t>
      </w:r>
      <w:r w:rsidR="004F24CD">
        <w:rPr>
          <w:rFonts w:ascii="Times New Roman" w:hAnsi="Times New Roman"/>
          <w:noProof/>
        </w:rPr>
        <w:t xml:space="preserve">: May be affected by </w:t>
      </w:r>
      <w:r w:rsidR="008C2C54">
        <w:rPr>
          <w:rFonts w:ascii="Times New Roman" w:hAnsi="Times New Roman"/>
          <w:noProof/>
        </w:rPr>
        <w:t>subscriber permission discussions (S1-2610</w:t>
      </w:r>
      <w:r w:rsidR="00385AEF">
        <w:rPr>
          <w:rFonts w:ascii="Times New Roman" w:hAnsi="Times New Roman"/>
          <w:noProof/>
        </w:rPr>
        <w:t>24, S1-261080, S1-261086, and S1-261085)</w:t>
      </w:r>
      <w:ins w:id="6" w:author="Trakinat, Jean" w:date="2026-02-13T02:33:00Z" w16du:dateUtc="2026-02-13T07:33:00Z">
        <w:r w:rsidR="002F7F71">
          <w:rPr>
            <w:rFonts w:ascii="Times New Roman" w:hAnsi="Times New Roman"/>
            <w:noProof/>
          </w:rPr>
          <w:t xml:space="preserve"> – S1-261397 resolves the two ENs reg</w:t>
        </w:r>
      </w:ins>
      <w:ins w:id="7" w:author="Trakinat, Jean" w:date="2026-02-13T02:34:00Z" w16du:dateUtc="2026-02-13T07:34:00Z">
        <w:r w:rsidR="002F7F71">
          <w:rPr>
            <w:rFonts w:ascii="Times New Roman" w:hAnsi="Times New Roman"/>
            <w:noProof/>
          </w:rPr>
          <w:t>arding subscriber permission</w:t>
        </w:r>
      </w:ins>
      <w:ins w:id="8" w:author="Trakinat, Jean" w:date="2026-02-13T02:35:00Z" w16du:dateUtc="2026-02-13T07:35:00Z">
        <w:r w:rsidR="002F7F71">
          <w:rPr>
            <w:rFonts w:ascii="Times New Roman" w:hAnsi="Times New Roman"/>
            <w:noProof/>
          </w:rPr>
          <w:t xml:space="preserve"> so the proposed change is removed</w:t>
        </w:r>
      </w:ins>
      <w:ins w:id="9" w:author="Trakinat, Jean" w:date="2026-02-13T02:34:00Z" w16du:dateUtc="2026-02-13T07:34:00Z">
        <w:r w:rsidR="002F7F71">
          <w:rPr>
            <w:rFonts w:ascii="Times New Roman" w:hAnsi="Times New Roman"/>
            <w:noProof/>
          </w:rPr>
          <w:t xml:space="preserve">.  The third EN regarding </w:t>
        </w:r>
      </w:ins>
      <w:ins w:id="10" w:author="Trakinat, Jean" w:date="2026-02-13T03:31:00Z" w16du:dateUtc="2026-02-13T08:31:00Z">
        <w:r w:rsidR="00B767D7">
          <w:rPr>
            <w:rFonts w:ascii="Times New Roman" w:hAnsi="Times New Roman"/>
            <w:noProof/>
          </w:rPr>
          <w:t xml:space="preserve">compute consolidation </w:t>
        </w:r>
      </w:ins>
      <w:ins w:id="11" w:author="Trakinat, Jean" w:date="2026-02-13T03:34:00Z" w16du:dateUtc="2026-02-13T08:34:00Z">
        <w:r w:rsidR="00B767D7">
          <w:rPr>
            <w:rFonts w:ascii="Times New Roman" w:hAnsi="Times New Roman"/>
            <w:noProof/>
          </w:rPr>
          <w:t>remains, but it will be aligned to the decision of the CPR consolidation of compute</w:t>
        </w:r>
      </w:ins>
      <w:ins w:id="12" w:author="Trakinat, Jean" w:date="2026-02-13T03:31:00Z" w16du:dateUtc="2026-02-13T08:31:00Z">
        <w:r w:rsidR="00B767D7">
          <w:rPr>
            <w:rFonts w:ascii="Times New Roman" w:hAnsi="Times New Roman"/>
            <w:noProof/>
          </w:rPr>
          <w:t>.</w:t>
        </w:r>
      </w:ins>
    </w:p>
    <w:p w14:paraId="28C6C23F" w14:textId="287A21B1" w:rsidR="000C69C7" w:rsidRDefault="002268EA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Table 14.1.1-4</w:t>
      </w:r>
      <w:ins w:id="13" w:author="Trakinat, Jean" w:date="2026-02-12T06:32:00Z" w16du:dateUtc="2026-02-12T11:32:00Z">
        <w:r w:rsidR="001D4F9F">
          <w:rPr>
            <w:rFonts w:ascii="Times New Roman" w:hAnsi="Times New Roman"/>
            <w:noProof/>
          </w:rPr>
          <w:t xml:space="preserve"> - </w:t>
        </w:r>
        <w:r w:rsidR="001D4F9F" w:rsidRPr="001D4F9F">
          <w:rPr>
            <w:rFonts w:ascii="Times New Roman" w:hAnsi="Times New Roman"/>
            <w:noProof/>
          </w:rPr>
          <w:t>S1-261252</w:t>
        </w:r>
      </w:ins>
      <w:ins w:id="14" w:author="Trakinat, Jean" w:date="2026-02-12T06:33:00Z" w16du:dateUtc="2026-02-12T11:33:00Z">
        <w:r w:rsidR="00450439">
          <w:rPr>
            <w:rFonts w:ascii="Times New Roman" w:hAnsi="Times New Roman"/>
            <w:noProof/>
          </w:rPr>
          <w:t xml:space="preserve"> removes the table, thus resolving the EN. This proposed change is removed.</w:t>
        </w:r>
      </w:ins>
    </w:p>
    <w:p w14:paraId="6A865256" w14:textId="5BD6A1EB" w:rsidR="002268EA" w:rsidRDefault="005F5461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14.1.8</w:t>
      </w:r>
      <w:r w:rsidR="00D960C5">
        <w:rPr>
          <w:rFonts w:ascii="Times New Roman" w:hAnsi="Times New Roman"/>
          <w:noProof/>
        </w:rPr>
        <w:t xml:space="preserve"> </w:t>
      </w:r>
      <w:ins w:id="15" w:author="Trakinat, Jean" w:date="2026-02-12T06:28:00Z" w16du:dateUtc="2026-02-12T11:28:00Z">
        <w:r w:rsidR="00B14789">
          <w:rPr>
            <w:rFonts w:ascii="Times New Roman" w:hAnsi="Times New Roman"/>
            <w:noProof/>
          </w:rPr>
          <w:t xml:space="preserve">- </w:t>
        </w:r>
        <w:r w:rsidR="00B14789" w:rsidRPr="00B14789">
          <w:rPr>
            <w:rFonts w:ascii="Times New Roman" w:hAnsi="Times New Roman"/>
            <w:noProof/>
          </w:rPr>
          <w:t>S1-261307</w:t>
        </w:r>
        <w:r w:rsidR="00B14789">
          <w:rPr>
            <w:rFonts w:ascii="Times New Roman" w:hAnsi="Times New Roman"/>
            <w:noProof/>
          </w:rPr>
          <w:t xml:space="preserve"> resolves the EN; this proposed change is removed.</w:t>
        </w:r>
      </w:ins>
    </w:p>
    <w:p w14:paraId="48DBD2F2" w14:textId="213334C0" w:rsidR="005F5461" w:rsidRDefault="00C47602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Table 14.1.8-2</w:t>
      </w:r>
      <w:ins w:id="16" w:author="Trakinat, Jean" w:date="2026-02-12T06:28:00Z" w16du:dateUtc="2026-02-12T11:28:00Z">
        <w:r w:rsidR="00B14789">
          <w:rPr>
            <w:rFonts w:ascii="Times New Roman" w:hAnsi="Times New Roman"/>
            <w:noProof/>
          </w:rPr>
          <w:t xml:space="preserve"> </w:t>
        </w:r>
      </w:ins>
      <w:ins w:id="17" w:author="Trakinat, Jean" w:date="2026-02-13T03:28:00Z" w16du:dateUtc="2026-02-13T08:28:00Z">
        <w:r w:rsidR="00AC2988" w:rsidRPr="00AC2988">
          <w:rPr>
            <w:rFonts w:ascii="Times New Roman" w:hAnsi="Times New Roman"/>
            <w:noProof/>
          </w:rPr>
          <w:t>S1-261307</w:t>
        </w:r>
        <w:r w:rsidR="00AC2988">
          <w:rPr>
            <w:rFonts w:ascii="Times New Roman" w:hAnsi="Times New Roman"/>
            <w:noProof/>
          </w:rPr>
          <w:t xml:space="preserve"> resolves the EN; this proposed change is </w:t>
        </w:r>
      </w:ins>
      <w:ins w:id="18" w:author="Trakinat, Jean" w:date="2026-02-13T03:29:00Z" w16du:dateUtc="2026-02-13T08:29:00Z">
        <w:r w:rsidR="00AC2988">
          <w:rPr>
            <w:rFonts w:ascii="Times New Roman" w:hAnsi="Times New Roman"/>
            <w:noProof/>
          </w:rPr>
          <w:t>removed.</w:t>
        </w:r>
      </w:ins>
      <w:ins w:id="19" w:author="Trakinat, Jean" w:date="2026-02-13T03:28:00Z" w16du:dateUtc="2026-02-13T08:28:00Z">
        <w:r w:rsidR="00AC2988">
          <w:rPr>
            <w:rFonts w:ascii="Times New Roman" w:hAnsi="Times New Roman"/>
            <w:noProof/>
          </w:rPr>
          <w:t xml:space="preserve"> </w:t>
        </w:r>
      </w:ins>
    </w:p>
    <w:p w14:paraId="57050B1E" w14:textId="28B34443" w:rsidR="00C47602" w:rsidRDefault="00C236CA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14.1.11</w:t>
      </w:r>
    </w:p>
    <w:p w14:paraId="5F4B4FBF" w14:textId="03B21B59" w:rsidR="00C236CA" w:rsidRDefault="00B4191E" w:rsidP="00164CEA">
      <w:pPr>
        <w:pStyle w:val="CRCoverPage"/>
        <w:numPr>
          <w:ilvl w:val="0"/>
          <w:numId w:val="5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Clause 14.1.14</w:t>
      </w:r>
      <w:ins w:id="20" w:author="Trakinat, Jean" w:date="2026-02-13T03:36:00Z" w16du:dateUtc="2026-02-13T08:36:00Z">
        <w:r w:rsidR="00251811">
          <w:rPr>
            <w:rFonts w:ascii="Times New Roman" w:hAnsi="Times New Roman"/>
            <w:noProof/>
          </w:rPr>
          <w:t xml:space="preserve"> </w:t>
        </w:r>
      </w:ins>
      <w:ins w:id="21" w:author="Trakinat, Jean" w:date="2026-02-13T03:38:00Z" w16du:dateUtc="2026-02-13T08:38:00Z">
        <w:r w:rsidR="00251811" w:rsidRPr="00251811">
          <w:rPr>
            <w:rFonts w:ascii="Times New Roman" w:hAnsi="Times New Roman"/>
            <w:noProof/>
          </w:rPr>
          <w:t>S1-261252</w:t>
        </w:r>
        <w:r w:rsidR="00251811">
          <w:rPr>
            <w:rFonts w:ascii="Times New Roman" w:hAnsi="Times New Roman"/>
            <w:noProof/>
          </w:rPr>
          <w:t xml:space="preserve"> resolved the EN; this proposed change is removed.</w:t>
        </w:r>
      </w:ins>
    </w:p>
    <w:p w14:paraId="08DF1996" w14:textId="648D0EAF" w:rsidR="00DE5305" w:rsidDel="00AC2988" w:rsidRDefault="007A6CE3" w:rsidP="0009108F">
      <w:pPr>
        <w:pStyle w:val="CRCoverPage"/>
        <w:rPr>
          <w:del w:id="22" w:author="Trakinat, Jean" w:date="2026-02-13T03:30:00Z" w16du:dateUtc="2026-02-13T08:30:00Z"/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If the ENs are resolved by other pCRs, the proposal to delete will be removed from this pCR.</w:t>
      </w:r>
      <w:r w:rsidR="00DE5305">
        <w:rPr>
          <w:rFonts w:ascii="Times New Roman" w:hAnsi="Times New Roman"/>
          <w:noProof/>
        </w:rPr>
        <w:t xml:space="preserve"> </w:t>
      </w:r>
      <w:r w:rsidR="00DE5305" w:rsidRPr="00DE5305">
        <w:rPr>
          <w:rFonts w:ascii="Times New Roman" w:hAnsi="Times New Roman"/>
          <w:noProof/>
        </w:rPr>
        <w:t>If some of these changes are approved, clause renumbering may be required. We ask for SA1 to let us do it as part of the implementation.</w:t>
      </w:r>
    </w:p>
    <w:p w14:paraId="36922BE8" w14:textId="26812C5B" w:rsidR="00084010" w:rsidRDefault="00084010" w:rsidP="0009108F">
      <w:pPr>
        <w:pStyle w:val="CRCoverPage"/>
        <w:rPr>
          <w:rFonts w:ascii="Times New Roman" w:hAnsi="Times New Roman"/>
          <w:noProof/>
        </w:rPr>
      </w:pPr>
    </w:p>
    <w:p w14:paraId="6BC49DFD" w14:textId="20AB44C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2694133" w:rsidR="0009108F" w:rsidRPr="008A5E86" w:rsidRDefault="00084010" w:rsidP="0009108F">
      <w:pPr>
        <w:rPr>
          <w:noProof/>
          <w:lang w:val="en-US"/>
        </w:rPr>
      </w:pPr>
      <w:r>
        <w:rPr>
          <w:noProof/>
          <w:lang w:val="en-US"/>
        </w:rPr>
        <w:t>To remove all ENs prior to publication.</w:t>
      </w:r>
    </w:p>
    <w:p w14:paraId="0491F502" w14:textId="7029CD72" w:rsidR="0009108F" w:rsidRPr="0009108F" w:rsidRDefault="00084010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7B6FD0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84010">
        <w:rPr>
          <w:noProof/>
          <w:lang w:val="en-US"/>
        </w:rPr>
        <w:t>22.870, v1.1.0.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097104B5" w14:textId="3CB297FD" w:rsidR="00B4191E" w:rsidRPr="00A55C28" w:rsidRDefault="0009108F" w:rsidP="00A55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</w:p>
    <w:p w14:paraId="4C9D7A8C" w14:textId="77777777" w:rsidR="00D14D4A" w:rsidRPr="00D54329" w:rsidRDefault="00D14D4A" w:rsidP="00D14D4A">
      <w:pPr>
        <w:pStyle w:val="Heading1"/>
        <w:rPr>
          <w:lang w:val="en-US"/>
        </w:rPr>
      </w:pPr>
      <w:bookmarkStart w:id="23" w:name="_Toc220333794"/>
      <w:r>
        <w:rPr>
          <w:lang w:val="en-US" w:eastAsia="zh-CN"/>
        </w:rPr>
        <w:lastRenderedPageBreak/>
        <w:t>14</w:t>
      </w:r>
      <w:r w:rsidRPr="00D54329">
        <w:rPr>
          <w:lang w:val="en-US"/>
        </w:rPr>
        <w:tab/>
        <w:t xml:space="preserve">Consolidated </w:t>
      </w:r>
      <w:r>
        <w:rPr>
          <w:lang w:val="en-US"/>
        </w:rPr>
        <w:t>p</w:t>
      </w:r>
      <w:r w:rsidRPr="00D54329">
        <w:rPr>
          <w:lang w:val="en-US"/>
        </w:rPr>
        <w:t xml:space="preserve">otential </w:t>
      </w:r>
      <w:r>
        <w:rPr>
          <w:lang w:val="en-US"/>
        </w:rPr>
        <w:t>functional and performance r</w:t>
      </w:r>
      <w:r w:rsidRPr="00D54329">
        <w:rPr>
          <w:lang w:val="en-US"/>
        </w:rPr>
        <w:t>equirements</w:t>
      </w:r>
      <w:bookmarkEnd w:id="23"/>
    </w:p>
    <w:p w14:paraId="5E8F4E4A" w14:textId="28702947" w:rsidR="00D14D4A" w:rsidDel="00172CA5" w:rsidRDefault="00D14D4A" w:rsidP="00D14D4A">
      <w:pPr>
        <w:pStyle w:val="EditorsNote"/>
        <w:rPr>
          <w:del w:id="24" w:author="Trakinat, Jean" w:date="2026-02-02T16:31:00Z" w16du:dateUtc="2026-02-02T21:31:00Z"/>
        </w:rPr>
      </w:pPr>
      <w:del w:id="25" w:author="Trakinat, Jean" w:date="2026-02-02T16:31:00Z" w16du:dateUtc="2026-02-02T21:31:00Z">
        <w:r w:rsidRPr="003C27BE" w:rsidDel="00172CA5">
          <w:delText>Editor’s Note: The allocation/consolidation of computing CPRs is FFS.</w:delText>
        </w:r>
      </w:del>
    </w:p>
    <w:p w14:paraId="0AFA0F42" w14:textId="77777777" w:rsidR="00B4191E" w:rsidRPr="00C21836" w:rsidRDefault="00B4191E" w:rsidP="00B4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340AB7C0" w14:textId="0982A4BA" w:rsidR="00991B91" w:rsidDel="00BD5D15" w:rsidRDefault="00991B91" w:rsidP="00991B91">
      <w:pPr>
        <w:pStyle w:val="EditorsNote"/>
        <w:rPr>
          <w:del w:id="26" w:author="Trakinat, Jean" w:date="2026-02-02T16:29:00Z" w16du:dateUtc="2026-02-02T21:29:00Z"/>
        </w:rPr>
      </w:pPr>
      <w:del w:id="27" w:author="Trakinat, Jean" w:date="2026-02-02T16:29:00Z" w16du:dateUtc="2026-02-02T21:29:00Z">
        <w:r w:rsidRPr="001D0CFB" w:rsidDel="00BD5D15">
          <w:delText>Editor’s Note: The title and placement of Table 14.1.1-4 needs to be revisited at the next meeting.</w:delText>
        </w:r>
      </w:del>
    </w:p>
    <w:p w14:paraId="1A3818F1" w14:textId="77777777" w:rsidR="00991B91" w:rsidRDefault="00991B91" w:rsidP="00991B91">
      <w:pPr>
        <w:pStyle w:val="TH"/>
      </w:pPr>
      <w:r w:rsidRPr="00110BDC">
        <w:t>Table 14.1.1-</w:t>
      </w:r>
      <w:r>
        <w:t xml:space="preserve">4: </w:t>
      </w:r>
      <w:r w:rsidRPr="00667611">
        <w:t>Non-AI or Immersive related IMS enhancements</w:t>
      </w:r>
    </w:p>
    <w:tbl>
      <w:tblPr>
        <w:tblpPr w:leftFromText="180" w:rightFromText="180" w:vertAnchor="text" w:tblpX="113" w:tblpY="1"/>
        <w:tblOverlap w:val="never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4536"/>
        <w:gridCol w:w="1701"/>
        <w:gridCol w:w="2268"/>
      </w:tblGrid>
      <w:tr w:rsidR="00991B91" w:rsidRPr="00707853" w14:paraId="75F220BE" w14:textId="77777777" w:rsidTr="00FE5482">
        <w:tc>
          <w:tcPr>
            <w:tcW w:w="1525" w:type="dxa"/>
          </w:tcPr>
          <w:p w14:paraId="7521A75F" w14:textId="77777777" w:rsidR="00991B91" w:rsidRPr="00707853" w:rsidRDefault="00991B91" w:rsidP="00FE5482">
            <w:pPr>
              <w:pStyle w:val="TAH"/>
              <w:rPr>
                <w:sz w:val="16"/>
                <w:szCs w:val="18"/>
              </w:rPr>
            </w:pPr>
            <w:r w:rsidRPr="00707853">
              <w:rPr>
                <w:sz w:val="16"/>
                <w:szCs w:val="18"/>
              </w:rPr>
              <w:t>CPR #</w:t>
            </w:r>
          </w:p>
        </w:tc>
        <w:tc>
          <w:tcPr>
            <w:tcW w:w="4536" w:type="dxa"/>
          </w:tcPr>
          <w:p w14:paraId="271ECED7" w14:textId="77777777" w:rsidR="00991B91" w:rsidRPr="00707853" w:rsidRDefault="00991B91" w:rsidP="00FE5482">
            <w:pPr>
              <w:pStyle w:val="TAH"/>
              <w:rPr>
                <w:sz w:val="16"/>
                <w:szCs w:val="18"/>
              </w:rPr>
            </w:pPr>
            <w:r w:rsidRPr="00707853">
              <w:rPr>
                <w:sz w:val="16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63F1D429" w14:textId="77777777" w:rsidR="00991B91" w:rsidRPr="00707853" w:rsidRDefault="00991B91" w:rsidP="00FE5482">
            <w:pPr>
              <w:pStyle w:val="TAH"/>
              <w:rPr>
                <w:sz w:val="16"/>
                <w:szCs w:val="18"/>
              </w:rPr>
            </w:pPr>
            <w:r w:rsidRPr="00707853">
              <w:rPr>
                <w:sz w:val="16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F6522BA" w14:textId="77777777" w:rsidR="00991B91" w:rsidRPr="00707853" w:rsidRDefault="00991B91" w:rsidP="00FE5482">
            <w:pPr>
              <w:pStyle w:val="TAH"/>
              <w:rPr>
                <w:sz w:val="16"/>
                <w:szCs w:val="18"/>
              </w:rPr>
            </w:pPr>
            <w:r w:rsidRPr="00707853">
              <w:rPr>
                <w:sz w:val="16"/>
                <w:szCs w:val="18"/>
              </w:rPr>
              <w:t>Comment</w:t>
            </w:r>
          </w:p>
        </w:tc>
      </w:tr>
      <w:tr w:rsidR="00991B91" w:rsidRPr="00707853" w14:paraId="06318EA3" w14:textId="77777777" w:rsidTr="00FE5482">
        <w:tc>
          <w:tcPr>
            <w:tcW w:w="1525" w:type="dxa"/>
          </w:tcPr>
          <w:p w14:paraId="64DF1DCB" w14:textId="77777777" w:rsidR="00991B91" w:rsidRPr="00707853" w:rsidRDefault="00991B91" w:rsidP="00FE5482">
            <w:pPr>
              <w:pStyle w:val="TAH"/>
              <w:rPr>
                <w:b w:val="0"/>
                <w:bCs/>
                <w:sz w:val="16"/>
                <w:szCs w:val="18"/>
              </w:rPr>
            </w:pPr>
            <w:r>
              <w:rPr>
                <w:b w:val="0"/>
                <w:bCs/>
                <w:sz w:val="16"/>
                <w:szCs w:val="18"/>
              </w:rPr>
              <w:t xml:space="preserve">CPR </w:t>
            </w:r>
            <w:r w:rsidRPr="00707853">
              <w:rPr>
                <w:b w:val="0"/>
                <w:bCs/>
                <w:sz w:val="16"/>
                <w:szCs w:val="18"/>
              </w:rPr>
              <w:t>14.1.1-4-1</w:t>
            </w:r>
          </w:p>
        </w:tc>
        <w:tc>
          <w:tcPr>
            <w:tcW w:w="4536" w:type="dxa"/>
          </w:tcPr>
          <w:p w14:paraId="5E86EFDA" w14:textId="77777777" w:rsidR="00991B91" w:rsidRPr="00707853" w:rsidRDefault="00991B91" w:rsidP="00FE5482">
            <w:pPr>
              <w:pStyle w:val="TAH"/>
              <w:jc w:val="left"/>
              <w:rPr>
                <w:b w:val="0"/>
                <w:bCs/>
                <w:sz w:val="16"/>
                <w:szCs w:val="18"/>
              </w:rPr>
            </w:pPr>
            <w:r w:rsidRPr="00707853">
              <w:rPr>
                <w:b w:val="0"/>
                <w:bCs/>
                <w:sz w:val="16"/>
                <w:szCs w:val="18"/>
              </w:rPr>
              <w:t>The Multimedia Telephony Service [144] provided by IMS shall be able to minimise user perception of the transition during codec modification of an ongoing voice call, e.g. a codec change during communication link fluctuation.</w:t>
            </w:r>
          </w:p>
        </w:tc>
        <w:tc>
          <w:tcPr>
            <w:tcW w:w="1701" w:type="dxa"/>
          </w:tcPr>
          <w:p w14:paraId="79AC68BD" w14:textId="77777777" w:rsidR="00991B91" w:rsidRPr="00707853" w:rsidRDefault="00991B91" w:rsidP="00FE5482">
            <w:pPr>
              <w:pStyle w:val="TAH"/>
              <w:rPr>
                <w:b w:val="0"/>
                <w:bCs/>
                <w:sz w:val="16"/>
                <w:szCs w:val="18"/>
              </w:rPr>
            </w:pPr>
            <w:r w:rsidRPr="00707853">
              <w:rPr>
                <w:b w:val="0"/>
                <w:bCs/>
                <w:sz w:val="16"/>
                <w:szCs w:val="18"/>
              </w:rPr>
              <w:t>PR 5.7.8.2-1</w:t>
            </w:r>
          </w:p>
        </w:tc>
        <w:tc>
          <w:tcPr>
            <w:tcW w:w="2268" w:type="dxa"/>
          </w:tcPr>
          <w:p w14:paraId="663B261A" w14:textId="77777777" w:rsidR="00991B91" w:rsidRPr="00707853" w:rsidRDefault="00991B91" w:rsidP="00FE5482">
            <w:pPr>
              <w:pStyle w:val="TAH"/>
              <w:rPr>
                <w:sz w:val="16"/>
                <w:szCs w:val="18"/>
              </w:rPr>
            </w:pPr>
          </w:p>
        </w:tc>
      </w:tr>
      <w:tr w:rsidR="00991B91" w:rsidRPr="00707853" w14:paraId="24CC11E8" w14:textId="77777777" w:rsidTr="00FE5482">
        <w:tc>
          <w:tcPr>
            <w:tcW w:w="1525" w:type="dxa"/>
          </w:tcPr>
          <w:p w14:paraId="3639B8DD" w14:textId="77777777" w:rsidR="00991B91" w:rsidRPr="00707853" w:rsidRDefault="00991B91" w:rsidP="00FE5482">
            <w:pPr>
              <w:pStyle w:val="TAH"/>
              <w:rPr>
                <w:b w:val="0"/>
                <w:bCs/>
                <w:sz w:val="16"/>
                <w:szCs w:val="18"/>
              </w:rPr>
            </w:pPr>
            <w:r>
              <w:rPr>
                <w:b w:val="0"/>
                <w:bCs/>
                <w:sz w:val="16"/>
                <w:szCs w:val="18"/>
              </w:rPr>
              <w:t xml:space="preserve">CPR </w:t>
            </w:r>
            <w:r w:rsidRPr="00707853">
              <w:rPr>
                <w:b w:val="0"/>
                <w:bCs/>
                <w:sz w:val="16"/>
                <w:szCs w:val="18"/>
              </w:rPr>
              <w:t>14.1.1-4-2</w:t>
            </w:r>
          </w:p>
        </w:tc>
        <w:tc>
          <w:tcPr>
            <w:tcW w:w="4536" w:type="dxa"/>
          </w:tcPr>
          <w:p w14:paraId="5F75D238" w14:textId="77777777" w:rsidR="00991B91" w:rsidRPr="00707853" w:rsidRDefault="00991B91" w:rsidP="00FE5482">
            <w:pPr>
              <w:pStyle w:val="TAH"/>
              <w:jc w:val="left"/>
              <w:rPr>
                <w:b w:val="0"/>
                <w:bCs/>
                <w:sz w:val="16"/>
                <w:szCs w:val="18"/>
              </w:rPr>
            </w:pPr>
            <w:r w:rsidRPr="00707853">
              <w:rPr>
                <w:b w:val="0"/>
                <w:bCs/>
                <w:sz w:val="16"/>
                <w:szCs w:val="18"/>
              </w:rPr>
              <w:t>The 6G and IMS systems shall enable the Multimedia Telephony Service to support an IP-CAN in the 6GS.</w:t>
            </w:r>
          </w:p>
        </w:tc>
        <w:tc>
          <w:tcPr>
            <w:tcW w:w="1701" w:type="dxa"/>
          </w:tcPr>
          <w:p w14:paraId="460EA9AD" w14:textId="77777777" w:rsidR="00991B91" w:rsidRPr="00707853" w:rsidRDefault="00991B91" w:rsidP="00FE5482">
            <w:pPr>
              <w:pStyle w:val="TAH"/>
              <w:rPr>
                <w:b w:val="0"/>
                <w:bCs/>
                <w:sz w:val="16"/>
                <w:szCs w:val="18"/>
              </w:rPr>
            </w:pPr>
            <w:r w:rsidRPr="00707853">
              <w:rPr>
                <w:b w:val="0"/>
                <w:bCs/>
                <w:sz w:val="16"/>
                <w:szCs w:val="18"/>
              </w:rPr>
              <w:t>PR 5.7.2.2-1</w:t>
            </w:r>
          </w:p>
        </w:tc>
        <w:tc>
          <w:tcPr>
            <w:tcW w:w="2268" w:type="dxa"/>
          </w:tcPr>
          <w:p w14:paraId="3B902AF0" w14:textId="77777777" w:rsidR="00991B91" w:rsidRPr="00707853" w:rsidRDefault="00991B91" w:rsidP="00FE5482">
            <w:pPr>
              <w:pStyle w:val="TAH"/>
              <w:rPr>
                <w:sz w:val="16"/>
                <w:szCs w:val="18"/>
              </w:rPr>
            </w:pPr>
          </w:p>
        </w:tc>
      </w:tr>
      <w:tr w:rsidR="00991B91" w:rsidRPr="00707853" w14:paraId="1524A402" w14:textId="77777777" w:rsidTr="00FE5482">
        <w:tc>
          <w:tcPr>
            <w:tcW w:w="1525" w:type="dxa"/>
          </w:tcPr>
          <w:p w14:paraId="43D7A728" w14:textId="77777777" w:rsidR="00991B91" w:rsidRPr="00707853" w:rsidRDefault="00991B91" w:rsidP="00FE5482">
            <w:pPr>
              <w:pStyle w:val="TAH"/>
              <w:rPr>
                <w:b w:val="0"/>
                <w:bCs/>
                <w:sz w:val="16"/>
                <w:szCs w:val="18"/>
              </w:rPr>
            </w:pPr>
            <w:r>
              <w:rPr>
                <w:b w:val="0"/>
                <w:bCs/>
                <w:sz w:val="16"/>
                <w:szCs w:val="18"/>
              </w:rPr>
              <w:t xml:space="preserve">CPR </w:t>
            </w:r>
            <w:r w:rsidRPr="00707853">
              <w:rPr>
                <w:b w:val="0"/>
                <w:bCs/>
                <w:sz w:val="16"/>
                <w:szCs w:val="18"/>
              </w:rPr>
              <w:t>14.1.1-4-3</w:t>
            </w:r>
          </w:p>
        </w:tc>
        <w:tc>
          <w:tcPr>
            <w:tcW w:w="4536" w:type="dxa"/>
          </w:tcPr>
          <w:p w14:paraId="43347403" w14:textId="77777777" w:rsidR="00991B91" w:rsidRPr="00707853" w:rsidRDefault="00991B91" w:rsidP="00FE5482">
            <w:pPr>
              <w:pStyle w:val="TAH"/>
              <w:jc w:val="left"/>
              <w:rPr>
                <w:b w:val="0"/>
                <w:bCs/>
                <w:sz w:val="16"/>
                <w:szCs w:val="18"/>
              </w:rPr>
            </w:pPr>
            <w:r w:rsidRPr="00707853">
              <w:rPr>
                <w:b w:val="0"/>
                <w:bCs/>
                <w:sz w:val="16"/>
                <w:szCs w:val="18"/>
              </w:rPr>
              <w:t>Subject to operator’s policy, the IMS shall support means to minimi</w:t>
            </w:r>
            <w:r>
              <w:rPr>
                <w:b w:val="0"/>
                <w:bCs/>
                <w:sz w:val="16"/>
                <w:szCs w:val="18"/>
              </w:rPr>
              <w:t>s</w:t>
            </w:r>
            <w:r w:rsidRPr="00707853">
              <w:rPr>
                <w:b w:val="0"/>
                <w:bCs/>
                <w:sz w:val="16"/>
                <w:szCs w:val="18"/>
              </w:rPr>
              <w:t>e impact on the user experience (e.g. call failure) when a UE is engaged in one IMS session where more than one IMS service is triggered.</w:t>
            </w:r>
          </w:p>
          <w:p w14:paraId="4E535FB2" w14:textId="77777777" w:rsidR="00991B91" w:rsidRPr="00707853" w:rsidRDefault="00991B91" w:rsidP="00FE5482">
            <w:pPr>
              <w:pStyle w:val="TAH"/>
              <w:jc w:val="left"/>
              <w:rPr>
                <w:b w:val="0"/>
                <w:bCs/>
                <w:sz w:val="16"/>
                <w:szCs w:val="18"/>
              </w:rPr>
            </w:pPr>
          </w:p>
          <w:p w14:paraId="6F8B09E0" w14:textId="77777777" w:rsidR="00991B91" w:rsidRPr="00707853" w:rsidRDefault="00991B91" w:rsidP="00FE5482">
            <w:pPr>
              <w:pStyle w:val="TAH"/>
              <w:jc w:val="left"/>
              <w:rPr>
                <w:b w:val="0"/>
                <w:bCs/>
                <w:sz w:val="16"/>
                <w:szCs w:val="18"/>
              </w:rPr>
            </w:pPr>
            <w:r w:rsidRPr="00707853">
              <w:rPr>
                <w:b w:val="0"/>
                <w:bCs/>
                <w:sz w:val="16"/>
                <w:szCs w:val="18"/>
              </w:rPr>
              <w:t>NOTE:</w:t>
            </w:r>
            <w:r w:rsidRPr="00707853">
              <w:rPr>
                <w:b w:val="0"/>
                <w:bCs/>
                <w:sz w:val="16"/>
                <w:szCs w:val="18"/>
              </w:rPr>
              <w:tab/>
              <w:t xml:space="preserve"> Typical example of such situation can be a IMS media related service (e.g. play tone, play announcement) in conjunction with an IMS data channel based service.</w:t>
            </w:r>
          </w:p>
        </w:tc>
        <w:tc>
          <w:tcPr>
            <w:tcW w:w="1701" w:type="dxa"/>
          </w:tcPr>
          <w:p w14:paraId="4406CAE3" w14:textId="77777777" w:rsidR="00991B91" w:rsidRPr="00707853" w:rsidRDefault="00991B91" w:rsidP="00FE5482">
            <w:pPr>
              <w:pStyle w:val="TAH"/>
              <w:rPr>
                <w:b w:val="0"/>
                <w:bCs/>
                <w:sz w:val="16"/>
                <w:szCs w:val="18"/>
              </w:rPr>
            </w:pPr>
            <w:r w:rsidRPr="00707853">
              <w:rPr>
                <w:b w:val="0"/>
                <w:bCs/>
                <w:sz w:val="16"/>
                <w:szCs w:val="18"/>
              </w:rPr>
              <w:t>PR.5.7.7.6-1</w:t>
            </w:r>
          </w:p>
        </w:tc>
        <w:tc>
          <w:tcPr>
            <w:tcW w:w="2268" w:type="dxa"/>
          </w:tcPr>
          <w:p w14:paraId="53A251B0" w14:textId="77777777" w:rsidR="00991B91" w:rsidRPr="00707853" w:rsidRDefault="00991B91" w:rsidP="00FE5482">
            <w:pPr>
              <w:pStyle w:val="TAH"/>
              <w:rPr>
                <w:sz w:val="16"/>
                <w:szCs w:val="18"/>
              </w:rPr>
            </w:pPr>
          </w:p>
        </w:tc>
      </w:tr>
    </w:tbl>
    <w:p w14:paraId="00875874" w14:textId="77777777" w:rsidR="00197C3E" w:rsidRDefault="00197C3E" w:rsidP="00197C3E"/>
    <w:p w14:paraId="5BE3F0E0" w14:textId="77777777" w:rsidR="00B4191E" w:rsidRPr="00C21836" w:rsidRDefault="00B4191E" w:rsidP="00B4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7763D03B" w14:textId="77777777" w:rsidR="00FC4B2E" w:rsidRDefault="00FC4B2E" w:rsidP="00FC4B2E">
      <w:pPr>
        <w:pStyle w:val="Heading3"/>
      </w:pPr>
      <w:bookmarkStart w:id="28" w:name="_Toc220333805"/>
      <w:r w:rsidRPr="009235AF">
        <w:t>14.1.1</w:t>
      </w:r>
      <w:r>
        <w:t>1</w:t>
      </w:r>
      <w:r w:rsidRPr="009235AF">
        <w:tab/>
      </w:r>
      <w:r>
        <w:t>Ubiquitous Connectivity</w:t>
      </w:r>
      <w:bookmarkEnd w:id="28"/>
    </w:p>
    <w:p w14:paraId="4B384E4F" w14:textId="52EBDE1E" w:rsidR="00FC4B2E" w:rsidDel="00BD5D15" w:rsidRDefault="00FC4B2E" w:rsidP="00FC4B2E">
      <w:pPr>
        <w:pStyle w:val="EditorsNote"/>
        <w:rPr>
          <w:del w:id="29" w:author="Trakinat, Jean" w:date="2026-02-02T16:30:00Z" w16du:dateUtc="2026-02-02T21:30:00Z"/>
        </w:rPr>
      </w:pPr>
    </w:p>
    <w:p w14:paraId="4A2115AC" w14:textId="2EF7FEAD" w:rsidR="00FC4B2E" w:rsidDel="00BD5D15" w:rsidRDefault="00FC4B2E" w:rsidP="00FC4B2E">
      <w:pPr>
        <w:pStyle w:val="EditorsNote"/>
        <w:rPr>
          <w:del w:id="30" w:author="Trakinat, Jean" w:date="2026-02-02T16:30:00Z" w16du:dateUtc="2026-02-02T21:30:00Z"/>
        </w:rPr>
      </w:pPr>
      <w:del w:id="31" w:author="Trakinat, Jean" w:date="2026-02-02T16:30:00Z" w16du:dateUtc="2026-02-02T21:30:00Z">
        <w:r w:rsidRPr="00C57347" w:rsidDel="00BD5D15">
          <w:delText>Editor’s Note: Table14.1.11-1 will include CPRs about the communication with satellite access and/or satellite backhaul; Table14.1.11-2 will include CPRs about determining position, velocity and/or time based on satellite-based positioning capability; Table14.1.11-3 will include CPRs relevant to other NTN such as HAPS, or other non-communication capabilities of satellite, etc.</w:delText>
        </w:r>
        <w:r w:rsidRPr="00FE6205" w:rsidDel="00BD5D15">
          <w:delText xml:space="preserve"> </w:delText>
        </w:r>
      </w:del>
    </w:p>
    <w:p w14:paraId="724953AE" w14:textId="77777777" w:rsidR="00FC4B2E" w:rsidRDefault="00FC4B2E" w:rsidP="00FC4B2E">
      <w:pPr>
        <w:pStyle w:val="TH"/>
        <w:rPr>
          <w:lang w:eastAsia="zh-CN"/>
        </w:rPr>
      </w:pPr>
      <w:r>
        <w:rPr>
          <w:lang w:eastAsia="zh-CN"/>
        </w:rPr>
        <w:t>Table 14.1.11-1: Satellite-based communication</w:t>
      </w:r>
    </w:p>
    <w:p w14:paraId="4AAF769A" w14:textId="527AE189" w:rsidR="00B529AD" w:rsidRDefault="00B529AD" w:rsidP="00B529AD">
      <w:pPr>
        <w:rPr>
          <w:lang w:val="en-US"/>
        </w:rPr>
      </w:pPr>
      <w:r>
        <w:rPr>
          <w:lang w:val="en-US"/>
        </w:rPr>
        <w:t>//The rest of the clause remains unchanged//</w:t>
      </w:r>
    </w:p>
    <w:p w14:paraId="277DC31A" w14:textId="7123080D" w:rsidR="00B4191E" w:rsidRPr="00C21836" w:rsidRDefault="00B4191E" w:rsidP="00B41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0843AE2E" w14:textId="77777777" w:rsidR="00B4191E" w:rsidRPr="0009108F" w:rsidRDefault="00B4191E" w:rsidP="0009108F">
      <w:pPr>
        <w:rPr>
          <w:lang w:val="en-US"/>
        </w:rPr>
      </w:pPr>
    </w:p>
    <w:sectPr w:rsidR="00B4191E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C2263" w14:textId="77777777" w:rsidR="00204040" w:rsidRDefault="00204040">
      <w:r>
        <w:separator/>
      </w:r>
    </w:p>
  </w:endnote>
  <w:endnote w:type="continuationSeparator" w:id="0">
    <w:p w14:paraId="626FBC8C" w14:textId="77777777" w:rsidR="00204040" w:rsidRDefault="0020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9A7A2" w14:textId="77777777" w:rsidR="00204040" w:rsidRDefault="00204040">
      <w:r>
        <w:separator/>
      </w:r>
    </w:p>
  </w:footnote>
  <w:footnote w:type="continuationSeparator" w:id="0">
    <w:p w14:paraId="662CBBA5" w14:textId="77777777" w:rsidR="00204040" w:rsidRDefault="00204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F2D12D4"/>
    <w:multiLevelType w:val="hybridMultilevel"/>
    <w:tmpl w:val="28F6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429233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7064"/>
    <w:rsid w:val="00051834"/>
    <w:rsid w:val="00054A22"/>
    <w:rsid w:val="00062023"/>
    <w:rsid w:val="000655A6"/>
    <w:rsid w:val="00067D3B"/>
    <w:rsid w:val="00075617"/>
    <w:rsid w:val="00080512"/>
    <w:rsid w:val="00084010"/>
    <w:rsid w:val="0008504D"/>
    <w:rsid w:val="0009108F"/>
    <w:rsid w:val="000A118D"/>
    <w:rsid w:val="000C17B4"/>
    <w:rsid w:val="000C47C3"/>
    <w:rsid w:val="000C69C7"/>
    <w:rsid w:val="000D58AB"/>
    <w:rsid w:val="00106B3A"/>
    <w:rsid w:val="00133525"/>
    <w:rsid w:val="00156742"/>
    <w:rsid w:val="00164CEA"/>
    <w:rsid w:val="00172CA5"/>
    <w:rsid w:val="00197C3E"/>
    <w:rsid w:val="001A4C42"/>
    <w:rsid w:val="001A7420"/>
    <w:rsid w:val="001B6637"/>
    <w:rsid w:val="001C21C3"/>
    <w:rsid w:val="001D02C2"/>
    <w:rsid w:val="001D4F9F"/>
    <w:rsid w:val="001E3783"/>
    <w:rsid w:val="001F0C1D"/>
    <w:rsid w:val="001F1132"/>
    <w:rsid w:val="001F168B"/>
    <w:rsid w:val="00204040"/>
    <w:rsid w:val="00221A0A"/>
    <w:rsid w:val="00224099"/>
    <w:rsid w:val="002268EA"/>
    <w:rsid w:val="002347A2"/>
    <w:rsid w:val="00251811"/>
    <w:rsid w:val="00254F68"/>
    <w:rsid w:val="002551A4"/>
    <w:rsid w:val="00260AF4"/>
    <w:rsid w:val="002675F0"/>
    <w:rsid w:val="002760EE"/>
    <w:rsid w:val="002B6339"/>
    <w:rsid w:val="002E00EE"/>
    <w:rsid w:val="002F7F71"/>
    <w:rsid w:val="003172DC"/>
    <w:rsid w:val="0035462D"/>
    <w:rsid w:val="00356555"/>
    <w:rsid w:val="003765B8"/>
    <w:rsid w:val="00385AEF"/>
    <w:rsid w:val="003B27E1"/>
    <w:rsid w:val="003C3971"/>
    <w:rsid w:val="003C540B"/>
    <w:rsid w:val="003D36FA"/>
    <w:rsid w:val="00423334"/>
    <w:rsid w:val="00423BF1"/>
    <w:rsid w:val="004345EC"/>
    <w:rsid w:val="004368E2"/>
    <w:rsid w:val="00437FD8"/>
    <w:rsid w:val="00450439"/>
    <w:rsid w:val="004504E5"/>
    <w:rsid w:val="00465515"/>
    <w:rsid w:val="0049751D"/>
    <w:rsid w:val="004A16E0"/>
    <w:rsid w:val="004B066C"/>
    <w:rsid w:val="004C30AC"/>
    <w:rsid w:val="004D3578"/>
    <w:rsid w:val="004E213A"/>
    <w:rsid w:val="004E4859"/>
    <w:rsid w:val="004F0988"/>
    <w:rsid w:val="004F24CD"/>
    <w:rsid w:val="004F3340"/>
    <w:rsid w:val="0053388B"/>
    <w:rsid w:val="00533F3E"/>
    <w:rsid w:val="00535773"/>
    <w:rsid w:val="00543E6C"/>
    <w:rsid w:val="00565087"/>
    <w:rsid w:val="0059740B"/>
    <w:rsid w:val="00597B11"/>
    <w:rsid w:val="005D2E01"/>
    <w:rsid w:val="005D7526"/>
    <w:rsid w:val="005E4BB2"/>
    <w:rsid w:val="005F1B4E"/>
    <w:rsid w:val="005F5461"/>
    <w:rsid w:val="005F788A"/>
    <w:rsid w:val="00602AEA"/>
    <w:rsid w:val="00614FDF"/>
    <w:rsid w:val="0063543D"/>
    <w:rsid w:val="00647114"/>
    <w:rsid w:val="00687DC4"/>
    <w:rsid w:val="006912E9"/>
    <w:rsid w:val="00697C99"/>
    <w:rsid w:val="006A323F"/>
    <w:rsid w:val="006B30D0"/>
    <w:rsid w:val="006C3D95"/>
    <w:rsid w:val="006E129A"/>
    <w:rsid w:val="006E56C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8F7"/>
    <w:rsid w:val="00774DA4"/>
    <w:rsid w:val="00781F0F"/>
    <w:rsid w:val="007A6C4E"/>
    <w:rsid w:val="007A6CE3"/>
    <w:rsid w:val="007B600E"/>
    <w:rsid w:val="007F0F4A"/>
    <w:rsid w:val="008028A4"/>
    <w:rsid w:val="00814A3D"/>
    <w:rsid w:val="008217A3"/>
    <w:rsid w:val="00826AD8"/>
    <w:rsid w:val="00830747"/>
    <w:rsid w:val="008359CD"/>
    <w:rsid w:val="0085726D"/>
    <w:rsid w:val="008653B3"/>
    <w:rsid w:val="00865582"/>
    <w:rsid w:val="008768CA"/>
    <w:rsid w:val="00881287"/>
    <w:rsid w:val="008C2C54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94B"/>
    <w:rsid w:val="00917CCB"/>
    <w:rsid w:val="009309FB"/>
    <w:rsid w:val="00933FB0"/>
    <w:rsid w:val="00942EC2"/>
    <w:rsid w:val="0095696E"/>
    <w:rsid w:val="0096391D"/>
    <w:rsid w:val="00981619"/>
    <w:rsid w:val="00991B91"/>
    <w:rsid w:val="009A3671"/>
    <w:rsid w:val="009D2421"/>
    <w:rsid w:val="009F37B7"/>
    <w:rsid w:val="00A102E9"/>
    <w:rsid w:val="00A10F02"/>
    <w:rsid w:val="00A164B4"/>
    <w:rsid w:val="00A26956"/>
    <w:rsid w:val="00A27486"/>
    <w:rsid w:val="00A53724"/>
    <w:rsid w:val="00A55C28"/>
    <w:rsid w:val="00A56066"/>
    <w:rsid w:val="00A73129"/>
    <w:rsid w:val="00A82346"/>
    <w:rsid w:val="00A92BA1"/>
    <w:rsid w:val="00A95A32"/>
    <w:rsid w:val="00AA11D1"/>
    <w:rsid w:val="00AB4A5D"/>
    <w:rsid w:val="00AC2988"/>
    <w:rsid w:val="00AC6BC6"/>
    <w:rsid w:val="00AE65E2"/>
    <w:rsid w:val="00AF1460"/>
    <w:rsid w:val="00B12BA0"/>
    <w:rsid w:val="00B14789"/>
    <w:rsid w:val="00B15449"/>
    <w:rsid w:val="00B357A3"/>
    <w:rsid w:val="00B36041"/>
    <w:rsid w:val="00B4191E"/>
    <w:rsid w:val="00B529AD"/>
    <w:rsid w:val="00B65EA1"/>
    <w:rsid w:val="00B767D7"/>
    <w:rsid w:val="00B93086"/>
    <w:rsid w:val="00B95CF1"/>
    <w:rsid w:val="00BA19ED"/>
    <w:rsid w:val="00BA4B8D"/>
    <w:rsid w:val="00BC0F7D"/>
    <w:rsid w:val="00BC3064"/>
    <w:rsid w:val="00BC56B0"/>
    <w:rsid w:val="00BD150B"/>
    <w:rsid w:val="00BD5D15"/>
    <w:rsid w:val="00BD7D31"/>
    <w:rsid w:val="00BE3255"/>
    <w:rsid w:val="00BE7BF9"/>
    <w:rsid w:val="00BF128E"/>
    <w:rsid w:val="00C074DD"/>
    <w:rsid w:val="00C1496A"/>
    <w:rsid w:val="00C236CA"/>
    <w:rsid w:val="00C33079"/>
    <w:rsid w:val="00C45231"/>
    <w:rsid w:val="00C47602"/>
    <w:rsid w:val="00C551FF"/>
    <w:rsid w:val="00C72833"/>
    <w:rsid w:val="00C80F1D"/>
    <w:rsid w:val="00C91962"/>
    <w:rsid w:val="00C93F40"/>
    <w:rsid w:val="00CA18D3"/>
    <w:rsid w:val="00CA3D0C"/>
    <w:rsid w:val="00D14D4A"/>
    <w:rsid w:val="00D20F5F"/>
    <w:rsid w:val="00D212B1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60C5"/>
    <w:rsid w:val="00DA7A03"/>
    <w:rsid w:val="00DB1818"/>
    <w:rsid w:val="00DC16E9"/>
    <w:rsid w:val="00DC309B"/>
    <w:rsid w:val="00DC4DA2"/>
    <w:rsid w:val="00DD4733"/>
    <w:rsid w:val="00DD4C17"/>
    <w:rsid w:val="00DD74A5"/>
    <w:rsid w:val="00DE5305"/>
    <w:rsid w:val="00DF2B1F"/>
    <w:rsid w:val="00DF62CD"/>
    <w:rsid w:val="00E13B89"/>
    <w:rsid w:val="00E16509"/>
    <w:rsid w:val="00E27E0E"/>
    <w:rsid w:val="00E44582"/>
    <w:rsid w:val="00E77645"/>
    <w:rsid w:val="00E93348"/>
    <w:rsid w:val="00EA15B0"/>
    <w:rsid w:val="00EA5EA7"/>
    <w:rsid w:val="00EC4A25"/>
    <w:rsid w:val="00ED0256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A6A27"/>
    <w:rsid w:val="00FB7669"/>
    <w:rsid w:val="00FC0751"/>
    <w:rsid w:val="00FC1192"/>
    <w:rsid w:val="00FC4B2E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29A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A18D3"/>
    <w:rPr>
      <w:color w:val="FF0000"/>
      <w:lang w:eastAsia="en-US"/>
    </w:rPr>
  </w:style>
  <w:style w:type="character" w:customStyle="1" w:styleId="NOChar">
    <w:name w:val="NO Char"/>
    <w:link w:val="NO"/>
    <w:qFormat/>
    <w:rsid w:val="00697C99"/>
    <w:rPr>
      <w:lang w:eastAsia="en-US"/>
    </w:rPr>
  </w:style>
  <w:style w:type="character" w:customStyle="1" w:styleId="THChar">
    <w:name w:val="TH Char"/>
    <w:link w:val="TH"/>
    <w:qFormat/>
    <w:rsid w:val="00697C9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697C99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D0256"/>
    <w:rPr>
      <w:lang w:eastAsia="en-US"/>
    </w:rPr>
  </w:style>
  <w:style w:type="character" w:customStyle="1" w:styleId="TFChar">
    <w:name w:val="TF Char"/>
    <w:link w:val="TF"/>
    <w:qFormat/>
    <w:rsid w:val="00ED0256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E378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A36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533</Words>
  <Characters>3408</Characters>
  <Application>Microsoft Office Word</Application>
  <DocSecurity>0</DocSecurity>
  <Lines>309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92</cp:revision>
  <cp:lastPrinted>2019-02-25T14:05:00Z</cp:lastPrinted>
  <dcterms:created xsi:type="dcterms:W3CDTF">2021-07-14T09:19:00Z</dcterms:created>
  <dcterms:modified xsi:type="dcterms:W3CDTF">2026-02-13T08:38:00Z</dcterms:modified>
</cp:coreProperties>
</file>